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B0CB5" w14:textId="642AE57A" w:rsidR="00E13E74" w:rsidRDefault="00E13E74" w:rsidP="00E13E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DD5" w:rsidRPr="00933DD5">
        <w:rPr>
          <w:b/>
          <w:bCs/>
          <w:i/>
          <w:noProof/>
          <w:sz w:val="28"/>
        </w:rPr>
        <w:t>SP-23</w:t>
      </w:r>
      <w:r w:rsidR="009C17CE">
        <w:rPr>
          <w:b/>
          <w:bCs/>
          <w:i/>
          <w:noProof/>
          <w:sz w:val="28"/>
        </w:rPr>
        <w:t>1730</w:t>
      </w:r>
    </w:p>
    <w:p w14:paraId="758353DE" w14:textId="77777777" w:rsidR="00E13E74" w:rsidRPr="007861B8" w:rsidRDefault="00E13E74" w:rsidP="00E13E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4A355CDD" w14:textId="77777777" w:rsidR="00E13E74" w:rsidRPr="00771E0C" w:rsidRDefault="00E13E74" w:rsidP="00E13E74">
      <w:pPr>
        <w:pStyle w:val="Guidance"/>
        <w:rPr>
          <w:rFonts w:cs="Arial"/>
        </w:rPr>
      </w:pPr>
    </w:p>
    <w:p w14:paraId="7C3875CE" w14:textId="77777777" w:rsidR="00E13E74" w:rsidRPr="005B3369" w:rsidRDefault="00E13E74" w:rsidP="00E13E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D0C52C7" w14:textId="77777777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CD06858" w14:textId="1C987DDE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ins w:id="0" w:author="SA5 Chair" w:date="2023-12-12T06:05:00Z">
        <w:r w:rsidR="001F2751" w:rsidRPr="001F2751">
          <w:rPr>
            <w:rFonts w:ascii="Arial" w:eastAsia="Batang" w:hAnsi="Arial" w:cs="Arial"/>
            <w:b/>
            <w:sz w:val="24"/>
            <w:szCs w:val="24"/>
            <w:lang w:eastAsia="zh-CN"/>
          </w:rPr>
          <w:t>Study on Cloud Aspects of Management and Orchestration</w:t>
        </w:r>
      </w:ins>
      <w:del w:id="1" w:author="SA5 Chair" w:date="2023-12-12T06:05:00Z">
        <w:r w:rsidRPr="00EF4BE0" w:rsidDel="001F2751">
          <w:rPr>
            <w:rFonts w:ascii="Arial" w:eastAsia="Batang" w:hAnsi="Arial" w:cs="Arial"/>
            <w:b/>
            <w:sz w:val="24"/>
            <w:szCs w:val="24"/>
            <w:lang w:eastAsia="zh-CN"/>
          </w:rPr>
          <w:delText>Study on Enhancement of Management Aspects related to NWDAF Phase 2</w:delText>
        </w:r>
      </w:del>
    </w:p>
    <w:p w14:paraId="623FDFD1" w14:textId="77777777" w:rsidR="00E13E74" w:rsidRPr="00EF4BE0" w:rsidRDefault="00E13E74" w:rsidP="00E13E74">
      <w:pPr>
        <w:pStyle w:val="Guidance"/>
      </w:pPr>
    </w:p>
    <w:p w14:paraId="477A4BD6" w14:textId="77777777" w:rsidR="00E13E74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635BF1" w14:textId="77777777" w:rsidR="00394346" w:rsidRDefault="00394346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305D1EB4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E3AB1">
        <w:rPr>
          <w:b/>
          <w:i/>
          <w:noProof/>
          <w:sz w:val="28"/>
        </w:rPr>
        <w:t>8194</w:t>
      </w:r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0C4DE431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DB2442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del w:id="2" w:author="SA5 Chair" w:date="2023-12-12T05:53:00Z">
        <w:r w:rsidR="00FB7A66" w:rsidRPr="0063337C" w:rsidDel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delText>FS_C</w:delText>
        </w:r>
        <w:r w:rsidR="002537F7" w:rsidRPr="0063337C" w:rsidDel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delText>NF_MGT</w:delText>
        </w:r>
      </w:del>
      <w:proofErr w:type="spellStart"/>
      <w:ins w:id="3" w:author="SA5 Chair" w:date="2023-12-12T05:53:00Z">
        <w:r w:rsidR="00251ED1" w:rsidRPr="00251ED1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FS_Cloud_OAM</w:t>
        </w:r>
      </w:ins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319A4C39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15B1DB90" w14:textId="02C1C1D3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3337C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1020010</w:t>
      </w:r>
    </w:p>
    <w:p w14:paraId="6340F223" w14:textId="71A75201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0803F5D" w:rsidR="001E489F" w:rsidRPr="009A6092" w:rsidRDefault="001E489F" w:rsidP="001E489F">
      <w:del w:id="4" w:author="1213" w:date="2023-12-13T10:33:00Z">
        <w:r w:rsidDel="00E05564">
          <w:delText xml:space="preserve">For a brand-new topic, use </w:delText>
        </w:r>
        <w:r w:rsidRPr="005946E9" w:rsidDel="00E05564">
          <w:delText>“N/A” in the table below</w:delText>
        </w:r>
        <w:r w:rsidDel="00E05564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00D91D21" w:rsidR="001E489F" w:rsidRDefault="00281DA0" w:rsidP="005875D6">
            <w:pPr>
              <w:pStyle w:val="TAL"/>
            </w:pPr>
            <w:del w:id="5" w:author="1213" w:date="2023-12-13T10:33:00Z">
              <w:r w:rsidDel="00E05564">
                <w:delText>FS_MCVNF</w:delText>
              </w:r>
            </w:del>
          </w:p>
        </w:tc>
        <w:tc>
          <w:tcPr>
            <w:tcW w:w="950" w:type="dxa"/>
          </w:tcPr>
          <w:p w14:paraId="334D300A" w14:textId="6388595C" w:rsidR="001E489F" w:rsidRDefault="00281DA0" w:rsidP="005875D6">
            <w:pPr>
              <w:pStyle w:val="TAL"/>
            </w:pPr>
            <w:del w:id="6" w:author="1213" w:date="2023-12-13T10:33:00Z">
              <w:r w:rsidDel="00E05564">
                <w:delText>SA5</w:delText>
              </w:r>
            </w:del>
          </w:p>
        </w:tc>
        <w:tc>
          <w:tcPr>
            <w:tcW w:w="1101" w:type="dxa"/>
          </w:tcPr>
          <w:p w14:paraId="3338BA6A" w14:textId="2486FDDA" w:rsidR="001E489F" w:rsidRDefault="00281DA0" w:rsidP="005875D6">
            <w:pPr>
              <w:pStyle w:val="TAL"/>
            </w:pPr>
            <w:del w:id="7" w:author="1213" w:date="2023-12-13T10:33:00Z">
              <w:r w:rsidDel="00E05564">
                <w:delText>950032</w:delText>
              </w:r>
            </w:del>
          </w:p>
        </w:tc>
        <w:tc>
          <w:tcPr>
            <w:tcW w:w="6010" w:type="dxa"/>
          </w:tcPr>
          <w:p w14:paraId="225432A0" w14:textId="4778D3C9" w:rsidR="001E489F" w:rsidRPr="00251D80" w:rsidRDefault="00ED510B" w:rsidP="005875D6">
            <w:pPr>
              <w:pStyle w:val="TAL"/>
            </w:pPr>
            <w:del w:id="8" w:author="1213" w:date="2023-12-13T10:33:00Z">
              <w:r w:rsidDel="00E05564">
                <w:delText>Study on Management of Cloud Native Virtualized Network Functions</w:delText>
              </w:r>
            </w:del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0556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0556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05564">
        <w:trPr>
          <w:cantSplit/>
          <w:jc w:val="center"/>
        </w:trPr>
        <w:tc>
          <w:tcPr>
            <w:tcW w:w="1101" w:type="dxa"/>
          </w:tcPr>
          <w:p w14:paraId="2A3B29D4" w14:textId="69C54858" w:rsidR="001E489F" w:rsidRDefault="00E05564" w:rsidP="005875D6">
            <w:pPr>
              <w:pStyle w:val="TAL"/>
            </w:pPr>
            <w:ins w:id="9" w:author="1213" w:date="2023-12-13T10:33:00Z">
              <w:r>
                <w:t>950032</w:t>
              </w:r>
            </w:ins>
          </w:p>
        </w:tc>
        <w:tc>
          <w:tcPr>
            <w:tcW w:w="3326" w:type="dxa"/>
          </w:tcPr>
          <w:p w14:paraId="3AC061FD" w14:textId="754E9A74" w:rsidR="001E489F" w:rsidRDefault="00E05564" w:rsidP="005875D6">
            <w:pPr>
              <w:pStyle w:val="TAL"/>
            </w:pPr>
            <w:ins w:id="10" w:author="1213" w:date="2023-12-13T10:33:00Z">
              <w:r w:rsidRPr="00E05564">
                <w:t>Study on Management of Cloud Native Virtualized Network Functions</w:t>
              </w:r>
            </w:ins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7185292B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 xml:space="preserve">: </w:t>
      </w:r>
      <w:proofErr w:type="spellStart"/>
      <w:ins w:id="11" w:author="1214" w:date="2023-12-14T05:56:00Z">
        <w:r w:rsidR="00435904">
          <w:t>Analyse</w:t>
        </w:r>
      </w:ins>
      <w:del w:id="12" w:author="1214" w:date="2023-12-14T05:56:00Z">
        <w:r w:rsidR="00FD7BAF" w:rsidRPr="00802803" w:rsidDel="00435904">
          <w:delText>Study </w:delText>
        </w:r>
      </w:del>
      <w:r w:rsidR="00FD7BAF" w:rsidRPr="00802803">
        <w:t>the</w:t>
      </w:r>
      <w:proofErr w:type="spellEnd"/>
      <w:r w:rsidR="00FD7BAF" w:rsidRPr="00802803">
        <w:t xml:space="preserve">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</w:t>
      </w:r>
      <w:del w:id="13" w:author="1214" w:date="2023-12-14T05:56:00Z">
        <w:r w:rsidR="005E7959" w:rsidRPr="00802803" w:rsidDel="00435904">
          <w:delText xml:space="preserve">new </w:delText>
        </w:r>
      </w:del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</w:t>
      </w:r>
      <w:ins w:id="14" w:author="1214" w:date="2023-12-14T05:56:00Z">
        <w:r w:rsidR="00435904">
          <w:t xml:space="preserve"> when applied to the 3GPP management system and study whether and how to incorporate the VNF generic OAM functions into</w:t>
        </w:r>
      </w:ins>
      <w:r w:rsidR="00FD7BAF" w:rsidRPr="00802803">
        <w:t xml:space="preserve"> </w:t>
      </w:r>
      <w:del w:id="15" w:author="1214" w:date="2023-12-14T05:56:00Z">
        <w:r w:rsidR="00FD7BAF" w:rsidRPr="00802803" w:rsidDel="00435904">
          <w:delText xml:space="preserve">on </w:delText>
        </w:r>
      </w:del>
      <w:r w:rsidR="00FD7BAF" w:rsidRPr="00802803">
        <w:t>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</w:t>
      </w:r>
      <w:del w:id="16" w:author="1214" w:date="2023-12-14T05:57:00Z">
        <w:r w:rsidR="00155DE2" w:rsidRPr="00802803" w:rsidDel="00435904">
          <w:delText xml:space="preserve">to support such use cases </w:delText>
        </w:r>
      </w:del>
      <w:r w:rsidR="0029595F" w:rsidRPr="00802803">
        <w:t xml:space="preserve">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1B4569F4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ins w:id="17" w:author="1214" w:date="2023-12-14T05:58:00Z">
        <w:r w:rsidR="00ED213A">
          <w:t xml:space="preserve">ETSI </w:t>
        </w:r>
      </w:ins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 xml:space="preserve">potential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>use 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:rsidRPr="00394346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Pr="0063337C" w:rsidRDefault="00C368A2" w:rsidP="001100D1">
            <w:pPr>
              <w:rPr>
                <w:b/>
                <w:bCs/>
                <w:lang w:val="fr-FR"/>
              </w:rPr>
            </w:pPr>
            <w:r w:rsidRPr="0063337C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63337C">
              <w:rPr>
                <w:b/>
                <w:bCs/>
                <w:lang w:val="fr-FR"/>
              </w:rPr>
              <w:t>Dependency</w:t>
            </w:r>
            <w:proofErr w:type="spellEnd"/>
            <w:r w:rsidRPr="0063337C">
              <w:rPr>
                <w:b/>
                <w:bCs/>
                <w:lang w:val="fr-FR"/>
              </w:rPr>
              <w:t xml:space="preserve"> (EE/ZSM/TMF/</w:t>
            </w:r>
            <w:proofErr w:type="gramStart"/>
            <w:r w:rsidRPr="0063337C">
              <w:rPr>
                <w:b/>
                <w:bCs/>
                <w:lang w:val="fr-FR"/>
              </w:rPr>
              <w:t>etc.)_</w:t>
            </w:r>
            <w:proofErr w:type="gramEnd"/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4C1B624B" w:rsidR="00FD7BAF" w:rsidRDefault="00FD7BAF" w:rsidP="00021A32"/>
    <w:p w14:paraId="75C5FFBF" w14:textId="62026C41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3</w:t>
      </w:r>
    </w:p>
    <w:p w14:paraId="47F1352D" w14:textId="361DA3C3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0B91E3AE" w14:textId="0C42494F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5196BD39" w14:textId="77777777" w:rsidR="00455FD5" w:rsidRPr="006C2E80" w:rsidRDefault="00455FD5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449F8A3" w:rsidR="007861B8" w:rsidRPr="007861B8" w:rsidRDefault="007861B8" w:rsidP="007861B8">
      <w:pPr>
        <w:rPr>
          <w:b/>
          <w:bCs/>
          <w:i/>
          <w:iCs/>
        </w:rPr>
      </w:pPr>
      <w:del w:id="18" w:author="1213" w:date="2023-12-14T06:29:00Z">
        <w:r w:rsidRPr="007861B8" w:rsidDel="00DB1167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55F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5AC110DE" w:rsidR="00455FD5" w:rsidRPr="006C2E80" w:rsidRDefault="00455FD5" w:rsidP="00455FD5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7E693D4B" w:rsidR="00455FD5" w:rsidRPr="006C2E80" w:rsidRDefault="00455FD5" w:rsidP="00455FD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5F1A8A9" w:rsidR="00455FD5" w:rsidRPr="006C2E80" w:rsidRDefault="00455FD5" w:rsidP="00455FD5">
            <w:pPr>
              <w:pStyle w:val="Guidance"/>
              <w:spacing w:after="0"/>
            </w:pPr>
            <w:r w:rsidRPr="006C2E80">
              <w:t>2</w:t>
            </w:r>
            <w:r>
              <w:t>8</w:t>
            </w:r>
            <w:r w:rsidRPr="006C2E80">
              <w:t>.</w:t>
            </w:r>
            <w:ins w:id="19" w:author="1214" w:date="2023-12-14T10:25:00Z">
              <w:r w:rsidR="00593FDD">
                <w:t>869</w:t>
              </w:r>
            </w:ins>
            <w:del w:id="20" w:author="1214" w:date="2023-12-14T10:25:00Z">
              <w:r w:rsidRPr="006C2E80" w:rsidDel="00593FDD">
                <w:delText>XXX</w:delText>
              </w:r>
            </w:del>
            <w:bookmarkStart w:id="21" w:name="_GoBack"/>
            <w:bookmarkEnd w:id="21"/>
          </w:p>
        </w:tc>
        <w:tc>
          <w:tcPr>
            <w:tcW w:w="2409" w:type="dxa"/>
          </w:tcPr>
          <w:p w14:paraId="3489ADFF" w14:textId="1B637F89" w:rsidR="00455FD5" w:rsidRPr="006C2E80" w:rsidRDefault="00455FD5" w:rsidP="00455FD5">
            <w:pPr>
              <w:pStyle w:val="Guidance"/>
              <w:spacing w:after="0"/>
            </w:pPr>
            <w:r>
              <w:t>Study on Cloud Aspects of Management and Orchestration</w:t>
            </w:r>
          </w:p>
        </w:tc>
        <w:tc>
          <w:tcPr>
            <w:tcW w:w="993" w:type="dxa"/>
          </w:tcPr>
          <w:p w14:paraId="48884F41" w14:textId="77777777" w:rsidR="00455FD5" w:rsidRPr="007F2221" w:rsidRDefault="00455FD5" w:rsidP="00455FD5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777D703E" w:rsidR="00455FD5" w:rsidRPr="006C2E80" w:rsidRDefault="00455FD5" w:rsidP="00455FD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DCE48E2" w14:textId="77777777" w:rsidR="00455FD5" w:rsidRPr="007F2221" w:rsidRDefault="00455FD5" w:rsidP="00455FD5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3CC87817" w14:textId="2247FCAD" w:rsidR="00455FD5" w:rsidRPr="006C2E80" w:rsidRDefault="00455FD5" w:rsidP="00455FD5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C5F071C" w:rsidR="00455FD5" w:rsidRPr="006C2E80" w:rsidRDefault="00455FD5" w:rsidP="00455FD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0556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  <w:tr w:rsidR="0029415C" w14:paraId="1B0B0EA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51C1689A" w:rsidR="0029415C" w:rsidRDefault="00134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5D4072" w14:paraId="1DB5AA05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52F54" w14:textId="4DEA11C2" w:rsidR="005D4072" w:rsidRDefault="00E05564" w:rsidP="005875D6">
            <w:pPr>
              <w:pStyle w:val="TAL"/>
              <w:rPr>
                <w:lang w:eastAsia="zh-CN"/>
              </w:rPr>
            </w:pPr>
            <w:ins w:id="22" w:author="1213" w:date="2023-12-13T10:34:00Z">
              <w:r w:rsidRPr="00E05564">
                <w:rPr>
                  <w:lang w:eastAsia="zh-CN"/>
                </w:rPr>
                <w:t>Deutsche Telekom</w:t>
              </w:r>
            </w:ins>
            <w:del w:id="23" w:author="1213" w:date="2023-12-13T10:34:00Z">
              <w:r w:rsidR="00977341" w:rsidDel="00E05564">
                <w:rPr>
                  <w:lang w:eastAsia="zh-CN"/>
                </w:rPr>
                <w:delText>DTAG</w:delText>
              </w:r>
            </w:del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493D4" w14:textId="77777777" w:rsidR="00AA6A80" w:rsidRDefault="00AA6A80">
      <w:r>
        <w:separator/>
      </w:r>
    </w:p>
  </w:endnote>
  <w:endnote w:type="continuationSeparator" w:id="0">
    <w:p w14:paraId="6DAB4AAD" w14:textId="77777777" w:rsidR="00AA6A80" w:rsidRDefault="00AA6A80">
      <w:r>
        <w:continuationSeparator/>
      </w:r>
    </w:p>
  </w:endnote>
  <w:endnote w:type="continuationNotice" w:id="1">
    <w:p w14:paraId="01F98B84" w14:textId="77777777" w:rsidR="00AA6A80" w:rsidRDefault="00AA6A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07643" w14:textId="77777777" w:rsidR="00AA6A80" w:rsidRDefault="00AA6A80">
      <w:r>
        <w:separator/>
      </w:r>
    </w:p>
  </w:footnote>
  <w:footnote w:type="continuationSeparator" w:id="0">
    <w:p w14:paraId="317824E5" w14:textId="77777777" w:rsidR="00AA6A80" w:rsidRDefault="00AA6A80">
      <w:r>
        <w:continuationSeparator/>
      </w:r>
    </w:p>
  </w:footnote>
  <w:footnote w:type="continuationNotice" w:id="1">
    <w:p w14:paraId="5CE33C79" w14:textId="77777777" w:rsidR="00AA6A80" w:rsidRDefault="00AA6A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GwMDAzMTKxMLJU0lEKTi0uzszPAykwqgUAiWABcCwAAAA="/>
  </w:docVars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491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42BB"/>
    <w:rsid w:val="00135831"/>
    <w:rsid w:val="001370D4"/>
    <w:rsid w:val="001376A6"/>
    <w:rsid w:val="001424CD"/>
    <w:rsid w:val="00142837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2751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1ED1"/>
    <w:rsid w:val="002537F7"/>
    <w:rsid w:val="00253892"/>
    <w:rsid w:val="002541D3"/>
    <w:rsid w:val="00256429"/>
    <w:rsid w:val="0026253E"/>
    <w:rsid w:val="00266547"/>
    <w:rsid w:val="002722DB"/>
    <w:rsid w:val="00272D61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7471"/>
    <w:rsid w:val="002F7CCB"/>
    <w:rsid w:val="003012E0"/>
    <w:rsid w:val="00301992"/>
    <w:rsid w:val="00301B5D"/>
    <w:rsid w:val="00302A41"/>
    <w:rsid w:val="003057FD"/>
    <w:rsid w:val="003101C6"/>
    <w:rsid w:val="00310E70"/>
    <w:rsid w:val="00311254"/>
    <w:rsid w:val="00313F3E"/>
    <w:rsid w:val="0031747A"/>
    <w:rsid w:val="00320536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4346"/>
    <w:rsid w:val="003955C1"/>
    <w:rsid w:val="003A5FFA"/>
    <w:rsid w:val="003A67E1"/>
    <w:rsid w:val="003A7108"/>
    <w:rsid w:val="003A7EE1"/>
    <w:rsid w:val="003B1D28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35904"/>
    <w:rsid w:val="00440A1B"/>
    <w:rsid w:val="00442C2A"/>
    <w:rsid w:val="00442C65"/>
    <w:rsid w:val="004472A3"/>
    <w:rsid w:val="004501C1"/>
    <w:rsid w:val="00451122"/>
    <w:rsid w:val="004518DB"/>
    <w:rsid w:val="00455FD5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3FDD"/>
    <w:rsid w:val="0059529B"/>
    <w:rsid w:val="005954DD"/>
    <w:rsid w:val="005A0BE7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4072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37C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B7EFC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472F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2447"/>
    <w:rsid w:val="00876BD5"/>
    <w:rsid w:val="008772A1"/>
    <w:rsid w:val="00890965"/>
    <w:rsid w:val="00891409"/>
    <w:rsid w:val="00894D8C"/>
    <w:rsid w:val="00897C84"/>
    <w:rsid w:val="008A06BE"/>
    <w:rsid w:val="008A22C2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3DD5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341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17CE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A6A80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1D14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38DD"/>
    <w:rsid w:val="00D94D57"/>
    <w:rsid w:val="00D95EAB"/>
    <w:rsid w:val="00D96E05"/>
    <w:rsid w:val="00D97488"/>
    <w:rsid w:val="00D974EA"/>
    <w:rsid w:val="00DA29AC"/>
    <w:rsid w:val="00DA329A"/>
    <w:rsid w:val="00DB1167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5564"/>
    <w:rsid w:val="00E06534"/>
    <w:rsid w:val="00E126A5"/>
    <w:rsid w:val="00E13E74"/>
    <w:rsid w:val="00E1463F"/>
    <w:rsid w:val="00E2294D"/>
    <w:rsid w:val="00E237BC"/>
    <w:rsid w:val="00E305DA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213A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customXml/itemProps2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18</cp:revision>
  <cp:lastPrinted>2001-04-23T09:30:00Z</cp:lastPrinted>
  <dcterms:created xsi:type="dcterms:W3CDTF">2023-11-22T03:47:00Z</dcterms:created>
  <dcterms:modified xsi:type="dcterms:W3CDTF">2023-12-14T16:26:00Z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  <property fmtid="{D5CDD505-2E9C-101B-9397-08002B2CF9AE}" pid="3" name="_2015_ms_pID_725343">
    <vt:lpwstr>(3)37e3lGwD3uluaCWqW4ixj5PfvbIDdfUAgLqsQZB+gbCymhSDWECKNjTlUIaBUcpuhx7sDobo
utLQmuCiGPMDTl5wYZhAxUrPGfEXf2/xTYWnexi0NFVcJ684HssiLX6bMKjIRz8YwWUeExl7
wSaXqtVi3IXDGcDqmKS3zmkznBnh/g/Lfh3tDfMEycjZUQNpyry1I5vGS5GcTyAQS30Pd4kp
UWpHCt8SksxxOiu1D4</vt:lpwstr>
  </property>
  <property fmtid="{D5CDD505-2E9C-101B-9397-08002B2CF9AE}" pid="4" name="_2015_ms_pID_7253431">
    <vt:lpwstr>J1158uTzAgzi93Zv24+S4kyiAiM3mbB3N5AXTxKV/Mcd6d4zGVqLUv
zyfSfXXNHX17TCpcslJ05EtRgY9q84RhtWA3Xd29anshpRIFkml5RreHqASf6iiPeLXGLG/a
y6YvcoXuIeg3H9MnW5RbKAO/yu9sKv+NuXnsKgzBhAZ5GTcsuIUwcftLD3TTPP4rYCtuxJL8
zZwHzGH0NDsZaapUqbdCeq3i7nDVUtKkESvl</vt:lpwstr>
  </property>
  <property fmtid="{D5CDD505-2E9C-101B-9397-08002B2CF9AE}" pid="5" name="_2015_ms_pID_7253432">
    <vt:lpwstr>pw==</vt:lpwstr>
  </property>
</Properties>
</file>